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4943" w14:textId="76427198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#15</w:t>
      </w:r>
      <w:r w:rsidR="00E15E11">
        <w:rPr>
          <w:rFonts w:ascii="Arial" w:hAnsi="Arial"/>
          <w:b/>
          <w:noProof/>
          <w:sz w:val="24"/>
        </w:rPr>
        <w:t>7</w:t>
      </w:r>
      <w:r w:rsidRPr="00543AB7">
        <w:rPr>
          <w:rFonts w:ascii="Arial" w:hAnsi="Arial"/>
          <w:b/>
          <w:i/>
          <w:noProof/>
          <w:sz w:val="28"/>
        </w:rPr>
        <w:tab/>
        <w:t>S5-</w:t>
      </w:r>
      <w:r w:rsidR="0050543D" w:rsidRPr="0050543D">
        <w:rPr>
          <w:rFonts w:ascii="Arial" w:hAnsi="Arial"/>
          <w:b/>
          <w:i/>
          <w:noProof/>
          <w:sz w:val="28"/>
        </w:rPr>
        <w:t>245639</w:t>
      </w:r>
    </w:p>
    <w:p w14:paraId="477605CD" w14:textId="1417CAE8" w:rsidR="00543AB7" w:rsidRPr="00E15E11" w:rsidRDefault="00A978E7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Hyderabad</w:t>
      </w:r>
      <w:r w:rsidR="00543AB7" w:rsidRPr="00543AB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543AB7" w:rsidRPr="00543AB7">
        <w:rPr>
          <w:rFonts w:ascii="Arial" w:hAnsi="Arial"/>
          <w:b/>
          <w:noProof/>
          <w:sz w:val="24"/>
        </w:rPr>
        <w:t>, 1</w:t>
      </w:r>
      <w:r w:rsidR="00AA501B">
        <w:rPr>
          <w:rFonts w:ascii="Arial" w:hAnsi="Arial"/>
          <w:b/>
          <w:noProof/>
          <w:sz w:val="24"/>
        </w:rPr>
        <w:t>4</w:t>
      </w:r>
      <w:r w:rsidR="00543AB7" w:rsidRPr="00543AB7">
        <w:rPr>
          <w:rFonts w:ascii="Arial" w:hAnsi="Arial"/>
          <w:b/>
          <w:noProof/>
          <w:sz w:val="24"/>
        </w:rPr>
        <w:t xml:space="preserve"> - </w:t>
      </w:r>
      <w:r w:rsidR="00AA501B">
        <w:rPr>
          <w:rFonts w:ascii="Arial" w:hAnsi="Arial"/>
          <w:b/>
          <w:noProof/>
          <w:sz w:val="24"/>
        </w:rPr>
        <w:t>18</w:t>
      </w:r>
      <w:r w:rsidR="00543AB7" w:rsidRPr="00543AB7">
        <w:rPr>
          <w:rFonts w:ascii="Arial" w:hAnsi="Arial"/>
          <w:b/>
          <w:noProof/>
          <w:sz w:val="24"/>
        </w:rPr>
        <w:t xml:space="preserve"> </w:t>
      </w:r>
      <w:r w:rsidR="00AA501B">
        <w:rPr>
          <w:rFonts w:ascii="Arial" w:hAnsi="Arial"/>
          <w:b/>
          <w:noProof/>
          <w:sz w:val="24"/>
        </w:rPr>
        <w:t>October</w:t>
      </w:r>
      <w:r w:rsidR="00543AB7" w:rsidRPr="00543AB7">
        <w:rPr>
          <w:rFonts w:ascii="Arial" w:hAnsi="Arial"/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4260C3D5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</w:t>
            </w:r>
            <w:r w:rsidR="00E51190">
              <w:rPr>
                <w:rFonts w:ascii="Arial" w:hAnsi="Arial"/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76B5512F" w:rsidR="00543AB7" w:rsidRPr="00543AB7" w:rsidRDefault="00D207AF" w:rsidP="00543AB7">
            <w:pPr>
              <w:spacing w:after="0"/>
              <w:rPr>
                <w:rFonts w:ascii="Arial" w:hAnsi="Arial"/>
                <w:noProof/>
              </w:rPr>
            </w:pPr>
            <w:r w:rsidRPr="00D207AF">
              <w:rPr>
                <w:rFonts w:ascii="Arial" w:hAnsi="Arial"/>
                <w:b/>
                <w:noProof/>
                <w:sz w:val="28"/>
              </w:rPr>
              <w:t>0565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5F7B5C9C" w:rsidR="00543AB7" w:rsidRPr="00543AB7" w:rsidRDefault="002D7404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0AFBFD54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="00000000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030331">
              <w:rPr>
                <w:rFonts w:ascii="Arial" w:hAnsi="Arial"/>
                <w:b/>
                <w:noProof/>
                <w:sz w:val="28"/>
              </w:rPr>
              <w:t>9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030331">
              <w:rPr>
                <w:rFonts w:ascii="Arial" w:hAnsi="Arial"/>
                <w:b/>
                <w:noProof/>
                <w:sz w:val="28"/>
              </w:rPr>
              <w:t>0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E51190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7E0219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7E0219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7E0219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29FA5F07" w:rsidR="00543AB7" w:rsidRPr="00543AB7" w:rsidRDefault="0050543D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0543D">
              <w:rPr>
                <w:rFonts w:ascii="Arial" w:hAnsi="Arial"/>
              </w:rPr>
              <w:t>Rel-19 CR 32.255 Clarifying the support of N107 and PCF</w:t>
            </w:r>
          </w:p>
        </w:tc>
      </w:tr>
      <w:tr w:rsidR="00543AB7" w:rsidRPr="00543AB7" w14:paraId="01056D71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31E0CB3D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Ericsson</w:t>
            </w:r>
          </w:p>
        </w:tc>
      </w:tr>
      <w:tr w:rsidR="00543AB7" w:rsidRPr="00543AB7" w14:paraId="38A63522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="00000000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7977002B" w:rsidR="00543AB7" w:rsidRPr="00543AB7" w:rsidRDefault="00D207AF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207AF">
              <w:rPr>
                <w:rFonts w:ascii="Arial" w:hAnsi="Arial"/>
                <w:noProof/>
              </w:rPr>
              <w:t>TEI19, 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2B76A39E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D207AF">
              <w:rPr>
                <w:rFonts w:ascii="Arial" w:hAnsi="Arial"/>
              </w:rPr>
              <w:t>1</w:t>
            </w:r>
            <w:r w:rsidR="000624DD">
              <w:rPr>
                <w:rFonts w:ascii="Arial" w:hAnsi="Arial"/>
              </w:rPr>
              <w:t>0</w:t>
            </w:r>
            <w:r w:rsidRPr="00543AB7">
              <w:rPr>
                <w:rFonts w:ascii="Arial" w:hAnsi="Arial"/>
              </w:rPr>
              <w:t>-</w:t>
            </w:r>
            <w:r w:rsidR="00D207AF">
              <w:rPr>
                <w:rFonts w:ascii="Arial" w:hAnsi="Arial"/>
              </w:rPr>
              <w:t>04</w:t>
            </w:r>
          </w:p>
        </w:tc>
      </w:tr>
      <w:tr w:rsidR="00543AB7" w:rsidRPr="00543AB7" w14:paraId="7191A904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09EDC5F5" w:rsidR="00543AB7" w:rsidRPr="00543AB7" w:rsidRDefault="00D207AF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5CC016AA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0624DD">
              <w:rPr>
                <w:rFonts w:ascii="Arial" w:hAnsi="Arial"/>
              </w:rPr>
              <w:t>9</w:t>
            </w:r>
          </w:p>
        </w:tc>
      </w:tr>
      <w:tr w:rsidR="00543AB7" w:rsidRPr="00543AB7" w14:paraId="1F120724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7E0219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223A559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C7A3D" w14:textId="4E58E5C7" w:rsidR="00543AB7" w:rsidRPr="00543AB7" w:rsidRDefault="0056426A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There is no description of how a </w:t>
            </w:r>
            <w:r w:rsidR="005D1C35">
              <w:rPr>
                <w:rFonts w:ascii="Arial" w:hAnsi="Arial"/>
                <w:noProof/>
              </w:rPr>
              <w:t>deployment with CHF and A-CHF could look</w:t>
            </w:r>
            <w:r w:rsidR="005128A5">
              <w:rPr>
                <w:rFonts w:ascii="Arial" w:hAnsi="Arial"/>
                <w:noProof/>
              </w:rPr>
              <w:t xml:space="preserve"> including the PCF</w:t>
            </w:r>
            <w:r w:rsidR="00D06AB5">
              <w:rPr>
                <w:rFonts w:ascii="Arial" w:hAnsi="Arial"/>
                <w:noProof/>
              </w:rPr>
              <w:t>.</w:t>
            </w:r>
          </w:p>
        </w:tc>
      </w:tr>
      <w:tr w:rsidR="00543AB7" w:rsidRPr="00543AB7" w14:paraId="772C4AC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39EE3A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D9F22" w14:textId="472D41B7" w:rsidR="00543AB7" w:rsidRPr="00543AB7" w:rsidRDefault="00D06AB5" w:rsidP="006F07B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</w:t>
            </w:r>
            <w:r w:rsidR="005128A5">
              <w:rPr>
                <w:rFonts w:ascii="Arial" w:hAnsi="Arial"/>
                <w:noProof/>
              </w:rPr>
              <w:t>ition of an</w:t>
            </w:r>
            <w:r>
              <w:rPr>
                <w:rFonts w:ascii="Arial" w:hAnsi="Arial"/>
                <w:noProof/>
              </w:rPr>
              <w:t xml:space="preserve"> informative annex on deployment options for inter-CHF communication</w:t>
            </w:r>
          </w:p>
        </w:tc>
      </w:tr>
      <w:tr w:rsidR="00543AB7" w:rsidRPr="00543AB7" w14:paraId="7450B529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25E11ADB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614CCA32" w:rsidR="00543AB7" w:rsidRPr="00543AB7" w:rsidRDefault="005128A5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deployments options when using PCF will be unclear</w:t>
            </w:r>
            <w:r w:rsidR="00517350">
              <w:rPr>
                <w:rFonts w:ascii="Arial" w:hAnsi="Arial"/>
                <w:noProof/>
              </w:rPr>
              <w:t>.</w:t>
            </w:r>
          </w:p>
        </w:tc>
      </w:tr>
      <w:tr w:rsidR="00543AB7" w:rsidRPr="00543AB7" w14:paraId="225E8BFB" w14:textId="77777777" w:rsidTr="007E0219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70A4A383" w:rsidR="00543AB7" w:rsidRPr="00543AB7" w:rsidRDefault="0043160E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Annex x (new)</w:t>
            </w:r>
          </w:p>
        </w:tc>
      </w:tr>
      <w:tr w:rsidR="00543AB7" w:rsidRPr="00543AB7" w14:paraId="6E60C79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3223848A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43AB7" w:rsidRPr="00543AB7" w14:paraId="759F0ECB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08B117D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7E0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77777777" w:rsidR="00543AB7" w:rsidRPr="00543AB7" w:rsidRDefault="00543AB7" w:rsidP="00543A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851A824" w14:textId="77777777" w:rsidR="00FA46AE" w:rsidRDefault="00FA46AE" w:rsidP="00FA46AE">
      <w:pPr>
        <w:rPr>
          <w:rFonts w:eastAsia="SimSun"/>
        </w:rPr>
      </w:pPr>
      <w:bookmarkStart w:id="0" w:name="_Toc20205482"/>
      <w:bookmarkStart w:id="1" w:name="_Toc27579458"/>
      <w:bookmarkStart w:id="2" w:name="_Toc36045399"/>
      <w:bookmarkStart w:id="3" w:name="_Toc36049279"/>
      <w:bookmarkStart w:id="4" w:name="_Toc36112498"/>
      <w:bookmarkStart w:id="5" w:name="_Toc44664243"/>
      <w:bookmarkStart w:id="6" w:name="_Toc44928700"/>
      <w:bookmarkStart w:id="7" w:name="_Toc44928890"/>
      <w:bookmarkStart w:id="8" w:name="_Toc51859595"/>
      <w:bookmarkStart w:id="9" w:name="_Toc58598750"/>
      <w:bookmarkStart w:id="10" w:name="_Toc163042938"/>
    </w:p>
    <w:p w14:paraId="0A28E79F" w14:textId="77777777" w:rsidR="00A5114E" w:rsidRPr="00F800D0" w:rsidRDefault="00A5114E" w:rsidP="00A5114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ins w:id="11" w:author="Ericsson" w:date="2024-10-04T14:25:00Z"/>
          <w:rFonts w:ascii="Arial" w:eastAsia="SimSun" w:hAnsi="Arial"/>
          <w:sz w:val="36"/>
          <w:lang w:eastAsia="ja-JP"/>
        </w:rPr>
      </w:pPr>
      <w:bookmarkStart w:id="12" w:name="_Toc178156609"/>
      <w:ins w:id="13" w:author="Ericsson" w:date="2024-10-04T14:25:00Z">
        <w:r w:rsidRPr="00F800D0">
          <w:rPr>
            <w:rFonts w:ascii="Arial" w:eastAsia="SimSun" w:hAnsi="Arial"/>
            <w:sz w:val="36"/>
            <w:lang w:eastAsia="ja-JP"/>
          </w:rPr>
          <w:t xml:space="preserve">Annex </w:t>
        </w:r>
        <w:r>
          <w:rPr>
            <w:rFonts w:ascii="Arial" w:eastAsia="SimSun" w:hAnsi="Arial"/>
            <w:sz w:val="36"/>
            <w:lang w:eastAsia="ja-JP"/>
          </w:rPr>
          <w:t>x</w:t>
        </w:r>
        <w:r w:rsidRPr="00F800D0">
          <w:rPr>
            <w:rFonts w:ascii="Arial" w:eastAsia="SimSun" w:hAnsi="Arial"/>
            <w:sz w:val="36"/>
            <w:lang w:eastAsia="ja-JP"/>
          </w:rPr>
          <w:t xml:space="preserve"> (informative):</w:t>
        </w:r>
        <w:r w:rsidRPr="00F800D0">
          <w:rPr>
            <w:rFonts w:ascii="Arial" w:eastAsia="SimSun" w:hAnsi="Arial"/>
            <w:sz w:val="36"/>
            <w:lang w:eastAsia="ja-JP"/>
          </w:rPr>
          <w:br/>
        </w:r>
        <w:r>
          <w:rPr>
            <w:rFonts w:ascii="Arial" w:eastAsia="SimSun" w:hAnsi="Arial"/>
            <w:sz w:val="36"/>
            <w:lang w:eastAsia="ja-JP"/>
          </w:rPr>
          <w:t xml:space="preserve">Deployment options for </w:t>
        </w:r>
        <w:bookmarkEnd w:id="12"/>
        <w:r>
          <w:rPr>
            <w:rFonts w:ascii="Arial" w:eastAsia="SimSun" w:hAnsi="Arial"/>
            <w:sz w:val="36"/>
            <w:lang w:eastAsia="ja-JP"/>
          </w:rPr>
          <w:t>Inter-CHF</w:t>
        </w:r>
      </w:ins>
    </w:p>
    <w:p w14:paraId="5E4A74EF" w14:textId="77777777" w:rsidR="00A5114E" w:rsidRPr="00F800D0" w:rsidRDefault="00A5114E" w:rsidP="00A5114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4" w:author="Ericsson" w:date="2024-10-04T14:25:00Z"/>
          <w:rFonts w:ascii="Arial" w:eastAsia="SimSun" w:hAnsi="Arial"/>
          <w:sz w:val="36"/>
          <w:lang w:bidi="ar-IQ"/>
        </w:rPr>
      </w:pPr>
      <w:bookmarkStart w:id="15" w:name="_Toc178156610"/>
      <w:ins w:id="16" w:author="Ericsson" w:date="2024-10-04T14:25:00Z">
        <w:r>
          <w:rPr>
            <w:rFonts w:ascii="Arial" w:eastAsia="SimSun" w:hAnsi="Arial"/>
            <w:sz w:val="36"/>
            <w:lang w:eastAsia="zh-CN" w:bidi="ar-IQ"/>
          </w:rPr>
          <w:t>x</w:t>
        </w:r>
        <w:r w:rsidRPr="00F800D0">
          <w:rPr>
            <w:rFonts w:ascii="Arial" w:eastAsia="SimSun" w:hAnsi="Arial"/>
            <w:sz w:val="36"/>
            <w:lang w:bidi="ar-IQ"/>
          </w:rPr>
          <w:t>.1</w:t>
        </w:r>
        <w:r w:rsidRPr="00F800D0">
          <w:rPr>
            <w:rFonts w:ascii="Arial" w:eastAsia="SimSun" w:hAnsi="Arial"/>
            <w:sz w:val="36"/>
            <w:lang w:bidi="ar-IQ"/>
          </w:rPr>
          <w:tab/>
          <w:t>General</w:t>
        </w:r>
        <w:bookmarkEnd w:id="15"/>
      </w:ins>
    </w:p>
    <w:p w14:paraId="6974DB2D" w14:textId="77777777" w:rsidR="00A5114E" w:rsidRPr="00F800D0" w:rsidRDefault="00A5114E" w:rsidP="00A5114E">
      <w:pPr>
        <w:overflowPunct w:val="0"/>
        <w:autoSpaceDE w:val="0"/>
        <w:autoSpaceDN w:val="0"/>
        <w:adjustRightInd w:val="0"/>
        <w:textAlignment w:val="baseline"/>
        <w:rPr>
          <w:ins w:id="17" w:author="Ericsson" w:date="2024-10-04T14:25:00Z"/>
          <w:lang w:eastAsia="zh-CN"/>
        </w:rPr>
      </w:pPr>
      <w:ins w:id="18" w:author="Ericsson" w:date="2024-10-04T14:25:00Z">
        <w:r w:rsidRPr="00F800D0">
          <w:rPr>
            <w:rFonts w:hint="eastAsia"/>
            <w:lang w:eastAsia="zh-CN"/>
          </w:rPr>
          <w:t xml:space="preserve">This </w:t>
        </w:r>
        <w:r w:rsidRPr="00F800D0">
          <w:rPr>
            <w:lang w:eastAsia="zh-CN"/>
          </w:rPr>
          <w:t>Annex specifies</w:t>
        </w:r>
        <w:r w:rsidRPr="00F800D0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deployment options for inter-CHF communication</w:t>
        </w:r>
        <w:r w:rsidRPr="00F800D0">
          <w:rPr>
            <w:rFonts w:hint="eastAsia"/>
            <w:lang w:eastAsia="zh-CN"/>
          </w:rPr>
          <w:t>.</w:t>
        </w:r>
      </w:ins>
    </w:p>
    <w:p w14:paraId="43092BD5" w14:textId="77777777" w:rsidR="00A5114E" w:rsidRPr="00F800D0" w:rsidRDefault="00A5114E" w:rsidP="00A5114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9" w:author="Ericsson" w:date="2024-10-04T14:25:00Z"/>
          <w:rFonts w:ascii="Arial" w:hAnsi="Arial"/>
          <w:sz w:val="36"/>
          <w:lang w:eastAsia="zh-CN"/>
        </w:rPr>
      </w:pPr>
      <w:bookmarkStart w:id="20" w:name="_Toc178156611"/>
      <w:ins w:id="21" w:author="Ericsson" w:date="2024-10-04T14:25:00Z">
        <w:r>
          <w:rPr>
            <w:rFonts w:ascii="Arial" w:hAnsi="Arial"/>
            <w:sz w:val="36"/>
            <w:lang w:eastAsia="zh-CN"/>
          </w:rPr>
          <w:t>x</w:t>
        </w:r>
        <w:r w:rsidRPr="00F800D0">
          <w:rPr>
            <w:rFonts w:ascii="Arial" w:hAnsi="Arial"/>
            <w:sz w:val="36"/>
          </w:rPr>
          <w:t>.2</w:t>
        </w:r>
        <w:r w:rsidRPr="00F800D0">
          <w:rPr>
            <w:rFonts w:ascii="Arial" w:hAnsi="Arial"/>
            <w:sz w:val="36"/>
          </w:rPr>
          <w:tab/>
        </w:r>
        <w:bookmarkEnd w:id="20"/>
        <w:r>
          <w:rPr>
            <w:rFonts w:ascii="Arial" w:hAnsi="Arial"/>
            <w:sz w:val="36"/>
          </w:rPr>
          <w:t>Direct communication</w:t>
        </w:r>
      </w:ins>
    </w:p>
    <w:p w14:paraId="51E36617" w14:textId="77777777" w:rsidR="00A5114E" w:rsidRDefault="00A5114E" w:rsidP="00A5114E">
      <w:pPr>
        <w:rPr>
          <w:ins w:id="22" w:author="Ericsson" w:date="2024-10-04T14:25:00Z"/>
          <w:rFonts w:eastAsia="SimSun"/>
          <w:lang w:eastAsia="zh-CN"/>
        </w:rPr>
      </w:pPr>
      <w:ins w:id="23" w:author="Ericsson" w:date="2024-10-04T14:25:00Z">
        <w:r w:rsidRPr="00294C12">
          <w:rPr>
            <w:lang w:bidi="ar-IQ"/>
          </w:rPr>
          <w:t xml:space="preserve">This </w:t>
        </w:r>
        <w:r>
          <w:rPr>
            <w:lang w:bidi="ar-IQ"/>
          </w:rPr>
          <w:t>deployment</w:t>
        </w:r>
        <w:r w:rsidRPr="00294C12">
          <w:rPr>
            <w:lang w:bidi="ar-IQ"/>
          </w:rPr>
          <w:t xml:space="preserve"> is</w:t>
        </w:r>
        <w:r w:rsidRPr="00294C12">
          <w:rPr>
            <w:iCs/>
          </w:rPr>
          <w:t xml:space="preserve"> based on </w:t>
        </w:r>
        <w:r w:rsidRPr="00294C12">
          <w:rPr>
            <w:rFonts w:eastAsia="SimSun"/>
          </w:rPr>
          <w:t>TS 23.501 [</w:t>
        </w:r>
        <w:r>
          <w:rPr>
            <w:rFonts w:eastAsia="SimSun"/>
          </w:rPr>
          <w:t>x</w:t>
        </w:r>
        <w:r w:rsidRPr="00294C12">
          <w:rPr>
            <w:rFonts w:eastAsia="SimSun"/>
          </w:rPr>
          <w:t>]</w:t>
        </w:r>
        <w:r>
          <w:rPr>
            <w:rFonts w:eastAsia="SimSun"/>
          </w:rPr>
          <w:t>. I</w:t>
        </w:r>
        <w:r w:rsidRPr="00294C12">
          <w:rPr>
            <w:rFonts w:eastAsia="SimSun"/>
          </w:rPr>
          <w:t>n</w:t>
        </w:r>
        <w:r w:rsidRPr="00294C12">
          <w:rPr>
            <w:rFonts w:eastAsia="SimSun"/>
            <w:lang w:eastAsia="zh-CN"/>
          </w:rPr>
          <w:t xml:space="preserve"> this </w:t>
        </w:r>
        <w:r w:rsidRPr="00294C12">
          <w:rPr>
            <w:lang w:bidi="ar-IQ"/>
          </w:rPr>
          <w:t>solution</w:t>
        </w:r>
        <w:r w:rsidRPr="00294C12">
          <w:rPr>
            <w:rFonts w:eastAsia="SimSun"/>
            <w:lang w:eastAsia="zh-CN"/>
          </w:rPr>
          <w:t xml:space="preserve"> the PCF will have knowledge of both CHFs and interact with the CHF that have knowledge of the subscriber’s policy counters.</w:t>
        </w:r>
        <w:r>
          <w:rPr>
            <w:rFonts w:eastAsia="SimSun"/>
            <w:lang w:eastAsia="zh-CN"/>
          </w:rPr>
          <w:t xml:space="preserve"> The SMF will interact with the CHF and the CHF will interact with the A-CHF if required. </w:t>
        </w:r>
      </w:ins>
    </w:p>
    <w:p w14:paraId="1BD066C9" w14:textId="77777777" w:rsidR="00A5114E" w:rsidRPr="00294C12" w:rsidRDefault="00A5114E" w:rsidP="00A5114E">
      <w:pPr>
        <w:rPr>
          <w:ins w:id="24" w:author="Ericsson" w:date="2024-10-04T14:25:00Z"/>
          <w:rFonts w:eastAsia="SimSun"/>
          <w:lang w:eastAsia="zh-CN"/>
        </w:rPr>
      </w:pPr>
      <w:ins w:id="25" w:author="Ericsson" w:date="2024-10-04T14:25:00Z">
        <w:r>
          <w:rPr>
            <w:rFonts w:eastAsia="SimSun"/>
            <w:lang w:eastAsia="zh-CN"/>
          </w:rPr>
          <w:t>The CHF can indicate support of inter-CHF with SMF as NF consumer while the A-CHF can indicate support of CHF as NF consumer, in the NRF, both (CHF and A-CHF) can indicate support for PCF as NF consumer. This will make it possible for the SMF to find the CHF and the CHF to find the A-CHF, at the same time as PCF can find both CHF and A-CHF.</w:t>
        </w:r>
      </w:ins>
    </w:p>
    <w:p w14:paraId="2503EC1C" w14:textId="77777777" w:rsidR="00A5114E" w:rsidRPr="00294C12" w:rsidRDefault="00A5114E" w:rsidP="00A5114E">
      <w:pPr>
        <w:jc w:val="center"/>
        <w:rPr>
          <w:ins w:id="26" w:author="Ericsson" w:date="2024-10-04T14:25:00Z"/>
          <w:lang w:bidi="ar-IQ"/>
        </w:rPr>
      </w:pPr>
      <w:ins w:id="27" w:author="Ericsson" w:date="2024-10-04T14:25:00Z">
        <w:r>
          <w:rPr>
            <w:lang w:val="x-none" w:bidi="ar-IQ"/>
          </w:rPr>
          <w:object w:dxaOrig="4230" w:dyaOrig="3851" w14:anchorId="1B1897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211.5pt;height:192.75pt" o:ole="">
              <v:imagedata r:id="rId16" o:title=""/>
            </v:shape>
            <o:OLEObject Type="Embed" ProgID="Visio.Drawing.11" ShapeID="_x0000_i1029" DrawAspect="Content" ObjectID="_1789557099" r:id="rId17"/>
          </w:object>
        </w:r>
      </w:ins>
    </w:p>
    <w:p w14:paraId="2285C5C4" w14:textId="77777777" w:rsidR="00A5114E" w:rsidRPr="00294C12" w:rsidRDefault="00A5114E" w:rsidP="00A5114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8" w:author="Ericsson" w:date="2024-10-04T14:25:00Z"/>
          <w:rFonts w:ascii="Arial" w:eastAsia="SimSun" w:hAnsi="Arial"/>
          <w:b/>
        </w:rPr>
      </w:pPr>
      <w:ins w:id="29" w:author="Ericsson" w:date="2024-10-04T14:25:00Z">
        <w:r w:rsidRPr="00294C12">
          <w:rPr>
            <w:rFonts w:ascii="Arial" w:eastAsia="SimSun" w:hAnsi="Arial"/>
            <w:b/>
          </w:rPr>
          <w:t xml:space="preserve">Figure </w:t>
        </w:r>
        <w:r>
          <w:rPr>
            <w:rFonts w:ascii="Arial" w:eastAsia="SimSun" w:hAnsi="Arial"/>
            <w:b/>
          </w:rPr>
          <w:t>x</w:t>
        </w:r>
        <w:r w:rsidRPr="00294C12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2</w:t>
        </w:r>
        <w:r w:rsidRPr="00294C12">
          <w:rPr>
            <w:rFonts w:ascii="Arial" w:eastAsia="SimSun" w:hAnsi="Arial"/>
            <w:b/>
          </w:rPr>
          <w:t xml:space="preserve">-1: </w:t>
        </w:r>
        <w:r>
          <w:rPr>
            <w:rFonts w:ascii="Arial" w:eastAsia="SimSun" w:hAnsi="Arial"/>
            <w:b/>
          </w:rPr>
          <w:t>Direct communication with</w:t>
        </w:r>
        <w:r w:rsidRPr="00294C12">
          <w:rPr>
            <w:rFonts w:ascii="Arial" w:eastAsia="SimSun" w:hAnsi="Arial"/>
            <w:b/>
          </w:rPr>
          <w:t xml:space="preserve"> </w:t>
        </w:r>
        <w:r>
          <w:rPr>
            <w:rFonts w:ascii="Arial" w:eastAsia="SimSun" w:hAnsi="Arial"/>
            <w:b/>
          </w:rPr>
          <w:t>A-</w:t>
        </w:r>
        <w:r w:rsidRPr="00294C12">
          <w:rPr>
            <w:rFonts w:ascii="Arial" w:eastAsia="SimSun" w:hAnsi="Arial"/>
            <w:b/>
          </w:rPr>
          <w:t>CHF</w:t>
        </w:r>
      </w:ins>
    </w:p>
    <w:p w14:paraId="0100B0A5" w14:textId="77777777" w:rsidR="00A5114E" w:rsidRPr="00F800D0" w:rsidRDefault="00A5114E" w:rsidP="00A5114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30" w:author="Ericsson" w:date="2024-10-04T14:25:00Z"/>
          <w:rFonts w:ascii="Arial" w:hAnsi="Arial"/>
          <w:sz w:val="36"/>
          <w:lang w:eastAsia="zh-CN"/>
        </w:rPr>
      </w:pPr>
      <w:ins w:id="31" w:author="Ericsson" w:date="2024-10-04T14:25:00Z">
        <w:r>
          <w:rPr>
            <w:rFonts w:ascii="Arial" w:hAnsi="Arial"/>
            <w:sz w:val="36"/>
            <w:lang w:eastAsia="zh-CN"/>
          </w:rPr>
          <w:t>x</w:t>
        </w:r>
        <w:r w:rsidRPr="00F800D0">
          <w:rPr>
            <w:rFonts w:ascii="Arial" w:hAnsi="Arial"/>
            <w:sz w:val="36"/>
          </w:rPr>
          <w:t>.</w:t>
        </w:r>
        <w:r>
          <w:rPr>
            <w:rFonts w:ascii="Arial" w:hAnsi="Arial"/>
            <w:sz w:val="36"/>
          </w:rPr>
          <w:t>3</w:t>
        </w:r>
        <w:r w:rsidRPr="00F800D0">
          <w:rPr>
            <w:rFonts w:ascii="Arial" w:hAnsi="Arial"/>
            <w:sz w:val="36"/>
          </w:rPr>
          <w:tab/>
        </w:r>
        <w:r>
          <w:rPr>
            <w:rFonts w:ascii="Arial" w:hAnsi="Arial"/>
            <w:sz w:val="36"/>
          </w:rPr>
          <w:t>Indirect communication with delegated discovery</w:t>
        </w:r>
      </w:ins>
    </w:p>
    <w:p w14:paraId="12856583" w14:textId="77777777" w:rsidR="00A5114E" w:rsidRPr="00562DF8" w:rsidRDefault="00A5114E" w:rsidP="00A5114E">
      <w:pPr>
        <w:rPr>
          <w:ins w:id="32" w:author="Ericsson" w:date="2024-10-04T14:25:00Z"/>
          <w:lang w:bidi="ar-IQ"/>
        </w:rPr>
      </w:pPr>
      <w:ins w:id="33" w:author="Ericsson" w:date="2024-10-04T14:25:00Z">
        <w:r w:rsidRPr="00294C12">
          <w:rPr>
            <w:lang w:bidi="ar-IQ"/>
          </w:rPr>
          <w:t xml:space="preserve">This </w:t>
        </w:r>
        <w:r>
          <w:rPr>
            <w:lang w:bidi="ar-IQ"/>
          </w:rPr>
          <w:t>deployment</w:t>
        </w:r>
        <w:r w:rsidRPr="00294C12">
          <w:rPr>
            <w:lang w:bidi="ar-IQ"/>
          </w:rPr>
          <w:t xml:space="preserve"> is</w:t>
        </w:r>
        <w:r w:rsidRPr="00294C12">
          <w:rPr>
            <w:iCs/>
          </w:rPr>
          <w:t xml:space="preserve"> based on </w:t>
        </w:r>
        <w:r w:rsidRPr="00294C12">
          <w:rPr>
            <w:rFonts w:eastAsia="SimSun"/>
          </w:rPr>
          <w:t>TS 23.501 [</w:t>
        </w:r>
        <w:r>
          <w:rPr>
            <w:rFonts w:eastAsia="SimSun"/>
          </w:rPr>
          <w:t>x</w:t>
        </w:r>
        <w:r w:rsidRPr="00294C12">
          <w:rPr>
            <w:rFonts w:eastAsia="SimSun"/>
          </w:rPr>
          <w:t>]</w:t>
        </w:r>
        <w:r>
          <w:rPr>
            <w:rFonts w:eastAsia="SimSun"/>
          </w:rPr>
          <w:t>.</w:t>
        </w:r>
        <w:r w:rsidRPr="00562DF8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562DF8">
          <w:rPr>
            <w:rFonts w:eastAsia="SimSun"/>
            <w:lang w:eastAsia="zh-CN"/>
          </w:rPr>
          <w:t xml:space="preserve">n this </w:t>
        </w:r>
        <w:r w:rsidRPr="00562DF8">
          <w:rPr>
            <w:lang w:bidi="ar-IQ"/>
          </w:rPr>
          <w:t>solution</w:t>
        </w:r>
        <w:r w:rsidRPr="00562DF8">
          <w:rPr>
            <w:rFonts w:eastAsia="SimSun"/>
            <w:lang w:eastAsia="zh-CN"/>
          </w:rPr>
          <w:t xml:space="preserve"> the </w:t>
        </w:r>
        <w:r>
          <w:rPr>
            <w:rFonts w:eastAsia="SimSun"/>
            <w:lang w:eastAsia="zh-CN"/>
          </w:rPr>
          <w:t xml:space="preserve">CHF and </w:t>
        </w:r>
        <w:r w:rsidRPr="00562DF8">
          <w:rPr>
            <w:rFonts w:eastAsia="SimSun"/>
            <w:lang w:eastAsia="zh-CN"/>
          </w:rPr>
          <w:t xml:space="preserve">PCF use an SCP with delegated discover to find </w:t>
        </w:r>
        <w:r>
          <w:rPr>
            <w:rFonts w:eastAsia="SimSun"/>
            <w:lang w:eastAsia="zh-CN"/>
          </w:rPr>
          <w:t>and interact with the</w:t>
        </w:r>
        <w:r w:rsidRPr="00562DF8">
          <w:rPr>
            <w:rFonts w:eastAsia="SimSun"/>
            <w:lang w:eastAsia="zh-CN"/>
          </w:rPr>
          <w:t xml:space="preserve"> A-CHF. </w:t>
        </w:r>
        <w:r>
          <w:rPr>
            <w:rFonts w:eastAsia="SimSun"/>
            <w:lang w:eastAsia="zh-CN"/>
          </w:rPr>
          <w:t>While the SMF interact directly with the CHF. In this case the none of the NFs except the SCP will have to have knowledge on how to find the A-CHF, it may still use NRF for the discovery.</w:t>
        </w:r>
      </w:ins>
    </w:p>
    <w:p w14:paraId="22941594" w14:textId="77777777" w:rsidR="00A5114E" w:rsidRPr="00562DF8" w:rsidRDefault="00A5114E" w:rsidP="00A5114E">
      <w:pPr>
        <w:jc w:val="center"/>
        <w:rPr>
          <w:ins w:id="34" w:author="Ericsson" w:date="2024-10-04T14:25:00Z"/>
          <w:lang w:bidi="ar-IQ"/>
        </w:rPr>
      </w:pPr>
      <w:ins w:id="35" w:author="Ericsson" w:date="2024-10-04T14:25:00Z">
        <w:r>
          <w:rPr>
            <w:lang w:val="x-none" w:bidi="ar-IQ"/>
          </w:rPr>
          <w:object w:dxaOrig="4230" w:dyaOrig="4920" w14:anchorId="196671D0">
            <v:shape id="_x0000_i1030" type="#_x0000_t75" style="width:211.5pt;height:246pt" o:ole="">
              <v:imagedata r:id="rId18" o:title=""/>
            </v:shape>
            <o:OLEObject Type="Embed" ProgID="Visio.Drawing.11" ShapeID="_x0000_i1030" DrawAspect="Content" ObjectID="_1789557100" r:id="rId19"/>
          </w:object>
        </w:r>
      </w:ins>
    </w:p>
    <w:p w14:paraId="260C9C95" w14:textId="77777777" w:rsidR="00A5114E" w:rsidRPr="00562DF8" w:rsidRDefault="00A5114E" w:rsidP="00A5114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6" w:author="Ericsson" w:date="2024-10-04T14:25:00Z"/>
          <w:rFonts w:ascii="Arial" w:eastAsia="SimSun" w:hAnsi="Arial"/>
          <w:b/>
        </w:rPr>
      </w:pPr>
      <w:ins w:id="37" w:author="Ericsson" w:date="2024-10-04T14:25:00Z">
        <w:r w:rsidRPr="00562DF8">
          <w:rPr>
            <w:rFonts w:ascii="Arial" w:eastAsia="SimSun" w:hAnsi="Arial"/>
            <w:b/>
          </w:rPr>
          <w:t xml:space="preserve">Figure </w:t>
        </w:r>
        <w:r>
          <w:rPr>
            <w:rFonts w:ascii="Arial" w:eastAsia="SimSun" w:hAnsi="Arial"/>
            <w:b/>
          </w:rPr>
          <w:t>x</w:t>
        </w:r>
        <w:r w:rsidRPr="00562DF8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3</w:t>
        </w:r>
        <w:r w:rsidRPr="00562DF8">
          <w:rPr>
            <w:rFonts w:ascii="Arial" w:eastAsia="SimSun" w:hAnsi="Arial"/>
            <w:b/>
          </w:rPr>
          <w:t xml:space="preserve">-1: </w:t>
        </w:r>
        <w:r>
          <w:rPr>
            <w:rFonts w:ascii="Arial" w:eastAsia="SimSun" w:hAnsi="Arial"/>
            <w:b/>
          </w:rPr>
          <w:t>Indirect communication with</w:t>
        </w:r>
        <w:r w:rsidRPr="00562DF8">
          <w:rPr>
            <w:rFonts w:ascii="Arial" w:eastAsia="SimSun" w:hAnsi="Arial"/>
            <w:b/>
          </w:rPr>
          <w:t xml:space="preserve"> </w:t>
        </w:r>
        <w:r>
          <w:rPr>
            <w:rFonts w:ascii="Arial" w:eastAsia="SimSun" w:hAnsi="Arial"/>
            <w:b/>
          </w:rPr>
          <w:t>A-</w:t>
        </w:r>
        <w:r w:rsidRPr="00562DF8">
          <w:rPr>
            <w:rFonts w:ascii="Arial" w:eastAsia="SimSun" w:hAnsi="Arial"/>
            <w:b/>
          </w:rPr>
          <w:t>CHF</w:t>
        </w:r>
      </w:ins>
    </w:p>
    <w:p w14:paraId="3351323E" w14:textId="07828460" w:rsidR="007917D7" w:rsidRDefault="007917D7" w:rsidP="00FA46AE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14:paraId="7B6DE7D6" w14:textId="4AC377A8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36702" w14:textId="77777777" w:rsidR="004F0D70" w:rsidRDefault="004F0D70">
      <w:r>
        <w:separator/>
      </w:r>
    </w:p>
  </w:endnote>
  <w:endnote w:type="continuationSeparator" w:id="0">
    <w:p w14:paraId="3C16EDB5" w14:textId="77777777" w:rsidR="004F0D70" w:rsidRDefault="004F0D70">
      <w:r>
        <w:continuationSeparator/>
      </w:r>
    </w:p>
  </w:endnote>
  <w:endnote w:type="continuationNotice" w:id="1">
    <w:p w14:paraId="576F8DAE" w14:textId="77777777" w:rsidR="004F0D70" w:rsidRDefault="004F0D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CEF4E" w14:textId="77777777" w:rsidR="004F0D70" w:rsidRDefault="004F0D70">
      <w:r>
        <w:separator/>
      </w:r>
    </w:p>
  </w:footnote>
  <w:footnote w:type="continuationSeparator" w:id="0">
    <w:p w14:paraId="1F7CEE3B" w14:textId="77777777" w:rsidR="004F0D70" w:rsidRDefault="004F0D70">
      <w:r>
        <w:continuationSeparator/>
      </w:r>
    </w:p>
  </w:footnote>
  <w:footnote w:type="continuationNotice" w:id="1">
    <w:p w14:paraId="2EC6D43A" w14:textId="77777777" w:rsidR="004F0D70" w:rsidRDefault="004F0D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B9F3" w14:textId="77777777" w:rsidR="00543AB7" w:rsidRDefault="00543A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555115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5165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843011684">
    <w:abstractNumId w:val="11"/>
  </w:num>
  <w:num w:numId="8" w16cid:durableId="1545367387">
    <w:abstractNumId w:val="26"/>
  </w:num>
  <w:num w:numId="9" w16cid:durableId="1344556012">
    <w:abstractNumId w:val="24"/>
  </w:num>
  <w:num w:numId="10" w16cid:durableId="1587496672">
    <w:abstractNumId w:val="15"/>
  </w:num>
  <w:num w:numId="11" w16cid:durableId="1337878524">
    <w:abstractNumId w:val="21"/>
  </w:num>
  <w:num w:numId="12" w16cid:durableId="147215800">
    <w:abstractNumId w:val="20"/>
  </w:num>
  <w:num w:numId="13" w16cid:durableId="714936568">
    <w:abstractNumId w:val="12"/>
  </w:num>
  <w:num w:numId="14" w16cid:durableId="1034118459">
    <w:abstractNumId w:val="14"/>
  </w:num>
  <w:num w:numId="15" w16cid:durableId="1549296308">
    <w:abstractNumId w:val="27"/>
  </w:num>
  <w:num w:numId="16" w16cid:durableId="1863206510">
    <w:abstractNumId w:val="23"/>
  </w:num>
  <w:num w:numId="17" w16cid:durableId="1018240881">
    <w:abstractNumId w:val="25"/>
  </w:num>
  <w:num w:numId="18" w16cid:durableId="1951232197">
    <w:abstractNumId w:val="17"/>
  </w:num>
  <w:num w:numId="19" w16cid:durableId="2132169400">
    <w:abstractNumId w:val="22"/>
  </w:num>
  <w:num w:numId="20" w16cid:durableId="766927463">
    <w:abstractNumId w:val="9"/>
  </w:num>
  <w:num w:numId="21" w16cid:durableId="1426027642">
    <w:abstractNumId w:val="7"/>
  </w:num>
  <w:num w:numId="22" w16cid:durableId="1048914601">
    <w:abstractNumId w:val="6"/>
  </w:num>
  <w:num w:numId="23" w16cid:durableId="1316838326">
    <w:abstractNumId w:val="5"/>
  </w:num>
  <w:num w:numId="24" w16cid:durableId="366371347">
    <w:abstractNumId w:val="4"/>
  </w:num>
  <w:num w:numId="25" w16cid:durableId="750543960">
    <w:abstractNumId w:val="8"/>
  </w:num>
  <w:num w:numId="26" w16cid:durableId="1106121920">
    <w:abstractNumId w:val="3"/>
  </w:num>
  <w:num w:numId="27" w16cid:durableId="943926236">
    <w:abstractNumId w:val="19"/>
  </w:num>
  <w:num w:numId="28" w16cid:durableId="1313603764">
    <w:abstractNumId w:val="18"/>
  </w:num>
  <w:num w:numId="29" w16cid:durableId="545215831">
    <w:abstractNumId w:val="13"/>
  </w:num>
  <w:num w:numId="30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37F6"/>
    <w:rsid w:val="00011EDE"/>
    <w:rsid w:val="00015939"/>
    <w:rsid w:val="00017E07"/>
    <w:rsid w:val="00022E4A"/>
    <w:rsid w:val="00030331"/>
    <w:rsid w:val="00043695"/>
    <w:rsid w:val="00052FC7"/>
    <w:rsid w:val="00056A51"/>
    <w:rsid w:val="000624DD"/>
    <w:rsid w:val="00063B64"/>
    <w:rsid w:val="00063D6B"/>
    <w:rsid w:val="00066B33"/>
    <w:rsid w:val="00073EF7"/>
    <w:rsid w:val="00081868"/>
    <w:rsid w:val="00085671"/>
    <w:rsid w:val="00085EA7"/>
    <w:rsid w:val="00090DEA"/>
    <w:rsid w:val="000A6394"/>
    <w:rsid w:val="000B240C"/>
    <w:rsid w:val="000B415E"/>
    <w:rsid w:val="000B5E52"/>
    <w:rsid w:val="000B7F70"/>
    <w:rsid w:val="000B7FED"/>
    <w:rsid w:val="000C038A"/>
    <w:rsid w:val="000C47AB"/>
    <w:rsid w:val="000C6598"/>
    <w:rsid w:val="000D277D"/>
    <w:rsid w:val="000D44B3"/>
    <w:rsid w:val="000D68F5"/>
    <w:rsid w:val="000E014D"/>
    <w:rsid w:val="000E2A0B"/>
    <w:rsid w:val="000E5191"/>
    <w:rsid w:val="000F2B81"/>
    <w:rsid w:val="001110D5"/>
    <w:rsid w:val="00115192"/>
    <w:rsid w:val="00120B57"/>
    <w:rsid w:val="0013266D"/>
    <w:rsid w:val="00135ABB"/>
    <w:rsid w:val="00145D43"/>
    <w:rsid w:val="00146502"/>
    <w:rsid w:val="00166A39"/>
    <w:rsid w:val="00166FD1"/>
    <w:rsid w:val="0017008D"/>
    <w:rsid w:val="00171EBB"/>
    <w:rsid w:val="0017358D"/>
    <w:rsid w:val="00176EED"/>
    <w:rsid w:val="0017737E"/>
    <w:rsid w:val="00182229"/>
    <w:rsid w:val="00192C46"/>
    <w:rsid w:val="001A08B3"/>
    <w:rsid w:val="001A7B60"/>
    <w:rsid w:val="001B52F0"/>
    <w:rsid w:val="001B739C"/>
    <w:rsid w:val="001B7A65"/>
    <w:rsid w:val="001C3390"/>
    <w:rsid w:val="001D6F36"/>
    <w:rsid w:val="001E26A9"/>
    <w:rsid w:val="001E293E"/>
    <w:rsid w:val="001E41F3"/>
    <w:rsid w:val="001E55DB"/>
    <w:rsid w:val="001E6506"/>
    <w:rsid w:val="001F1B4B"/>
    <w:rsid w:val="001F1E8D"/>
    <w:rsid w:val="001F4875"/>
    <w:rsid w:val="001F692B"/>
    <w:rsid w:val="00203F9D"/>
    <w:rsid w:val="00207C9D"/>
    <w:rsid w:val="00213C5C"/>
    <w:rsid w:val="002151FD"/>
    <w:rsid w:val="0022351B"/>
    <w:rsid w:val="0022361E"/>
    <w:rsid w:val="00227530"/>
    <w:rsid w:val="00231073"/>
    <w:rsid w:val="00232D28"/>
    <w:rsid w:val="002468AC"/>
    <w:rsid w:val="0025538F"/>
    <w:rsid w:val="0026004D"/>
    <w:rsid w:val="002640DD"/>
    <w:rsid w:val="00267CD3"/>
    <w:rsid w:val="002725EB"/>
    <w:rsid w:val="00275D12"/>
    <w:rsid w:val="002801D0"/>
    <w:rsid w:val="00284507"/>
    <w:rsid w:val="00284FEB"/>
    <w:rsid w:val="002860C4"/>
    <w:rsid w:val="00286F98"/>
    <w:rsid w:val="00291FCC"/>
    <w:rsid w:val="00292C57"/>
    <w:rsid w:val="00294C12"/>
    <w:rsid w:val="002B5741"/>
    <w:rsid w:val="002C4323"/>
    <w:rsid w:val="002D19B8"/>
    <w:rsid w:val="002D34D4"/>
    <w:rsid w:val="002D6D9F"/>
    <w:rsid w:val="002D7404"/>
    <w:rsid w:val="002E472E"/>
    <w:rsid w:val="002E795A"/>
    <w:rsid w:val="002F0FDB"/>
    <w:rsid w:val="002F1C0F"/>
    <w:rsid w:val="002F539E"/>
    <w:rsid w:val="002F5BEA"/>
    <w:rsid w:val="00305409"/>
    <w:rsid w:val="0030644E"/>
    <w:rsid w:val="003118CA"/>
    <w:rsid w:val="0031224B"/>
    <w:rsid w:val="0031737F"/>
    <w:rsid w:val="0033193F"/>
    <w:rsid w:val="00332B76"/>
    <w:rsid w:val="0033492F"/>
    <w:rsid w:val="0034108E"/>
    <w:rsid w:val="00341C04"/>
    <w:rsid w:val="00342F49"/>
    <w:rsid w:val="003460B4"/>
    <w:rsid w:val="003540DE"/>
    <w:rsid w:val="003573E0"/>
    <w:rsid w:val="003609EF"/>
    <w:rsid w:val="0036231A"/>
    <w:rsid w:val="00366663"/>
    <w:rsid w:val="003711D0"/>
    <w:rsid w:val="00374DD4"/>
    <w:rsid w:val="00377A84"/>
    <w:rsid w:val="003822A9"/>
    <w:rsid w:val="00387221"/>
    <w:rsid w:val="00390E70"/>
    <w:rsid w:val="00397EE4"/>
    <w:rsid w:val="003A49CB"/>
    <w:rsid w:val="003B0850"/>
    <w:rsid w:val="003B2A43"/>
    <w:rsid w:val="003C3E1E"/>
    <w:rsid w:val="003C6014"/>
    <w:rsid w:val="003D23B9"/>
    <w:rsid w:val="003E1A36"/>
    <w:rsid w:val="003F38D8"/>
    <w:rsid w:val="003F40D6"/>
    <w:rsid w:val="003F514D"/>
    <w:rsid w:val="00406487"/>
    <w:rsid w:val="00410371"/>
    <w:rsid w:val="00411043"/>
    <w:rsid w:val="004205B9"/>
    <w:rsid w:val="004242F1"/>
    <w:rsid w:val="00426A34"/>
    <w:rsid w:val="004272D3"/>
    <w:rsid w:val="004278AE"/>
    <w:rsid w:val="0043160E"/>
    <w:rsid w:val="00433627"/>
    <w:rsid w:val="00437CDA"/>
    <w:rsid w:val="00441AB7"/>
    <w:rsid w:val="00442BC4"/>
    <w:rsid w:val="004454D1"/>
    <w:rsid w:val="00445EF1"/>
    <w:rsid w:val="004518D0"/>
    <w:rsid w:val="004540C4"/>
    <w:rsid w:val="00461758"/>
    <w:rsid w:val="00461BF4"/>
    <w:rsid w:val="00462907"/>
    <w:rsid w:val="00463FDB"/>
    <w:rsid w:val="00465F7F"/>
    <w:rsid w:val="004716FC"/>
    <w:rsid w:val="0047286E"/>
    <w:rsid w:val="00477228"/>
    <w:rsid w:val="0048111D"/>
    <w:rsid w:val="004864CD"/>
    <w:rsid w:val="00490D47"/>
    <w:rsid w:val="00491F8B"/>
    <w:rsid w:val="00493E71"/>
    <w:rsid w:val="004949CB"/>
    <w:rsid w:val="004977D8"/>
    <w:rsid w:val="004A0757"/>
    <w:rsid w:val="004A3253"/>
    <w:rsid w:val="004A3D03"/>
    <w:rsid w:val="004A52C6"/>
    <w:rsid w:val="004A6589"/>
    <w:rsid w:val="004A73D4"/>
    <w:rsid w:val="004B4569"/>
    <w:rsid w:val="004B5909"/>
    <w:rsid w:val="004B637C"/>
    <w:rsid w:val="004B6A01"/>
    <w:rsid w:val="004B75B7"/>
    <w:rsid w:val="004D1D31"/>
    <w:rsid w:val="004D78F5"/>
    <w:rsid w:val="004E106B"/>
    <w:rsid w:val="004F0D70"/>
    <w:rsid w:val="004F1432"/>
    <w:rsid w:val="004F2CBA"/>
    <w:rsid w:val="004F2E9A"/>
    <w:rsid w:val="004F74B9"/>
    <w:rsid w:val="005009D9"/>
    <w:rsid w:val="0050543D"/>
    <w:rsid w:val="005128A5"/>
    <w:rsid w:val="00514FA9"/>
    <w:rsid w:val="00515493"/>
    <w:rsid w:val="0051580D"/>
    <w:rsid w:val="00517350"/>
    <w:rsid w:val="005217E9"/>
    <w:rsid w:val="0053192F"/>
    <w:rsid w:val="00532998"/>
    <w:rsid w:val="00535B26"/>
    <w:rsid w:val="00543AB7"/>
    <w:rsid w:val="00547111"/>
    <w:rsid w:val="00552576"/>
    <w:rsid w:val="00552668"/>
    <w:rsid w:val="0056060A"/>
    <w:rsid w:val="00562804"/>
    <w:rsid w:val="00562A8B"/>
    <w:rsid w:val="00562DF8"/>
    <w:rsid w:val="0056426A"/>
    <w:rsid w:val="005658F2"/>
    <w:rsid w:val="00566739"/>
    <w:rsid w:val="00582E3F"/>
    <w:rsid w:val="005928F3"/>
    <w:rsid w:val="00592D74"/>
    <w:rsid w:val="0059478D"/>
    <w:rsid w:val="005968A5"/>
    <w:rsid w:val="005A477B"/>
    <w:rsid w:val="005A7A6C"/>
    <w:rsid w:val="005B19A3"/>
    <w:rsid w:val="005B1B8E"/>
    <w:rsid w:val="005B4C2D"/>
    <w:rsid w:val="005B6D11"/>
    <w:rsid w:val="005C0C8E"/>
    <w:rsid w:val="005C0E30"/>
    <w:rsid w:val="005C4AA5"/>
    <w:rsid w:val="005D1C35"/>
    <w:rsid w:val="005D6EAF"/>
    <w:rsid w:val="005E2B42"/>
    <w:rsid w:val="005E2C44"/>
    <w:rsid w:val="005E445D"/>
    <w:rsid w:val="00613F8D"/>
    <w:rsid w:val="006205F4"/>
    <w:rsid w:val="00621188"/>
    <w:rsid w:val="006257ED"/>
    <w:rsid w:val="00636877"/>
    <w:rsid w:val="00642FF0"/>
    <w:rsid w:val="00646C62"/>
    <w:rsid w:val="006509F7"/>
    <w:rsid w:val="006545CB"/>
    <w:rsid w:val="0065536E"/>
    <w:rsid w:val="006571FD"/>
    <w:rsid w:val="006578E3"/>
    <w:rsid w:val="00657DAF"/>
    <w:rsid w:val="00665C47"/>
    <w:rsid w:val="0067143A"/>
    <w:rsid w:val="00673128"/>
    <w:rsid w:val="006755AA"/>
    <w:rsid w:val="0068622F"/>
    <w:rsid w:val="00695808"/>
    <w:rsid w:val="00697BA7"/>
    <w:rsid w:val="006A051C"/>
    <w:rsid w:val="006B46FB"/>
    <w:rsid w:val="006D15E6"/>
    <w:rsid w:val="006E0C28"/>
    <w:rsid w:val="006E21FB"/>
    <w:rsid w:val="006E3DE3"/>
    <w:rsid w:val="006E6B59"/>
    <w:rsid w:val="006F07BF"/>
    <w:rsid w:val="00702694"/>
    <w:rsid w:val="0071586E"/>
    <w:rsid w:val="0073205B"/>
    <w:rsid w:val="00737C17"/>
    <w:rsid w:val="00741210"/>
    <w:rsid w:val="0075056F"/>
    <w:rsid w:val="007537DC"/>
    <w:rsid w:val="00760CF1"/>
    <w:rsid w:val="00771EB4"/>
    <w:rsid w:val="00780AF6"/>
    <w:rsid w:val="00781B0E"/>
    <w:rsid w:val="007841FC"/>
    <w:rsid w:val="00785599"/>
    <w:rsid w:val="007866B1"/>
    <w:rsid w:val="00786B1F"/>
    <w:rsid w:val="007917D7"/>
    <w:rsid w:val="00792342"/>
    <w:rsid w:val="00796A22"/>
    <w:rsid w:val="007977A8"/>
    <w:rsid w:val="007A3FD4"/>
    <w:rsid w:val="007B1D06"/>
    <w:rsid w:val="007B3529"/>
    <w:rsid w:val="007B512A"/>
    <w:rsid w:val="007B77DC"/>
    <w:rsid w:val="007C2097"/>
    <w:rsid w:val="007D3848"/>
    <w:rsid w:val="007D6A07"/>
    <w:rsid w:val="007E184F"/>
    <w:rsid w:val="007E6EB7"/>
    <w:rsid w:val="007F70C6"/>
    <w:rsid w:val="007F7259"/>
    <w:rsid w:val="0080234B"/>
    <w:rsid w:val="008040A8"/>
    <w:rsid w:val="00817467"/>
    <w:rsid w:val="00820B3D"/>
    <w:rsid w:val="008279FA"/>
    <w:rsid w:val="00843F0C"/>
    <w:rsid w:val="00846EE5"/>
    <w:rsid w:val="00862346"/>
    <w:rsid w:val="008626E7"/>
    <w:rsid w:val="00862BFD"/>
    <w:rsid w:val="00870670"/>
    <w:rsid w:val="00870EE7"/>
    <w:rsid w:val="00880A55"/>
    <w:rsid w:val="008863B9"/>
    <w:rsid w:val="00893707"/>
    <w:rsid w:val="008A3861"/>
    <w:rsid w:val="008A45A6"/>
    <w:rsid w:val="008A4E9E"/>
    <w:rsid w:val="008B5AB9"/>
    <w:rsid w:val="008B5ED0"/>
    <w:rsid w:val="008B7764"/>
    <w:rsid w:val="008D0255"/>
    <w:rsid w:val="008D39FE"/>
    <w:rsid w:val="008E4C3F"/>
    <w:rsid w:val="008E5855"/>
    <w:rsid w:val="008E760A"/>
    <w:rsid w:val="008F24F8"/>
    <w:rsid w:val="008F2AD1"/>
    <w:rsid w:val="008F3650"/>
    <w:rsid w:val="008F3789"/>
    <w:rsid w:val="008F3CCA"/>
    <w:rsid w:val="008F645B"/>
    <w:rsid w:val="008F686C"/>
    <w:rsid w:val="009148DE"/>
    <w:rsid w:val="0091567E"/>
    <w:rsid w:val="00916B59"/>
    <w:rsid w:val="00927BA2"/>
    <w:rsid w:val="009311BE"/>
    <w:rsid w:val="00931C12"/>
    <w:rsid w:val="009363FF"/>
    <w:rsid w:val="009370D4"/>
    <w:rsid w:val="0093722D"/>
    <w:rsid w:val="00941E30"/>
    <w:rsid w:val="009448C0"/>
    <w:rsid w:val="009474E4"/>
    <w:rsid w:val="009479C3"/>
    <w:rsid w:val="00947EAD"/>
    <w:rsid w:val="009506D5"/>
    <w:rsid w:val="00952903"/>
    <w:rsid w:val="00962F52"/>
    <w:rsid w:val="009777D9"/>
    <w:rsid w:val="00981203"/>
    <w:rsid w:val="0098259A"/>
    <w:rsid w:val="00983A85"/>
    <w:rsid w:val="009840E0"/>
    <w:rsid w:val="009860AC"/>
    <w:rsid w:val="0098624C"/>
    <w:rsid w:val="009911A4"/>
    <w:rsid w:val="00991B88"/>
    <w:rsid w:val="00997AA1"/>
    <w:rsid w:val="009A412F"/>
    <w:rsid w:val="009A5753"/>
    <w:rsid w:val="009A579D"/>
    <w:rsid w:val="009B1DD7"/>
    <w:rsid w:val="009B4036"/>
    <w:rsid w:val="009B52D8"/>
    <w:rsid w:val="009B6B1C"/>
    <w:rsid w:val="009B747C"/>
    <w:rsid w:val="009C5DEB"/>
    <w:rsid w:val="009C715C"/>
    <w:rsid w:val="009D493E"/>
    <w:rsid w:val="009E22CC"/>
    <w:rsid w:val="009E3297"/>
    <w:rsid w:val="009F734F"/>
    <w:rsid w:val="00A04864"/>
    <w:rsid w:val="00A10190"/>
    <w:rsid w:val="00A1069F"/>
    <w:rsid w:val="00A158C9"/>
    <w:rsid w:val="00A20B4B"/>
    <w:rsid w:val="00A21426"/>
    <w:rsid w:val="00A246B6"/>
    <w:rsid w:val="00A3203A"/>
    <w:rsid w:val="00A47E70"/>
    <w:rsid w:val="00A50CF0"/>
    <w:rsid w:val="00A5114E"/>
    <w:rsid w:val="00A641A3"/>
    <w:rsid w:val="00A6582D"/>
    <w:rsid w:val="00A677C4"/>
    <w:rsid w:val="00A765A4"/>
    <w:rsid w:val="00A7671C"/>
    <w:rsid w:val="00A8377F"/>
    <w:rsid w:val="00A942BE"/>
    <w:rsid w:val="00A978E7"/>
    <w:rsid w:val="00AA2CBC"/>
    <w:rsid w:val="00AA501B"/>
    <w:rsid w:val="00AC3901"/>
    <w:rsid w:val="00AC5820"/>
    <w:rsid w:val="00AD052C"/>
    <w:rsid w:val="00AD1CD8"/>
    <w:rsid w:val="00AD3A96"/>
    <w:rsid w:val="00AD43D0"/>
    <w:rsid w:val="00AE5DD8"/>
    <w:rsid w:val="00AE7302"/>
    <w:rsid w:val="00AF4F8E"/>
    <w:rsid w:val="00AF6B5E"/>
    <w:rsid w:val="00B04E40"/>
    <w:rsid w:val="00B12E6D"/>
    <w:rsid w:val="00B13F88"/>
    <w:rsid w:val="00B258BB"/>
    <w:rsid w:val="00B30B5B"/>
    <w:rsid w:val="00B324EC"/>
    <w:rsid w:val="00B34412"/>
    <w:rsid w:val="00B41D7E"/>
    <w:rsid w:val="00B4282D"/>
    <w:rsid w:val="00B47472"/>
    <w:rsid w:val="00B520B0"/>
    <w:rsid w:val="00B53D37"/>
    <w:rsid w:val="00B55E4E"/>
    <w:rsid w:val="00B60352"/>
    <w:rsid w:val="00B67B97"/>
    <w:rsid w:val="00B70C2A"/>
    <w:rsid w:val="00B722D8"/>
    <w:rsid w:val="00B75BA8"/>
    <w:rsid w:val="00B82067"/>
    <w:rsid w:val="00B90833"/>
    <w:rsid w:val="00B92E5B"/>
    <w:rsid w:val="00B9619B"/>
    <w:rsid w:val="00B968C8"/>
    <w:rsid w:val="00BA1735"/>
    <w:rsid w:val="00BA32CE"/>
    <w:rsid w:val="00BA3EC5"/>
    <w:rsid w:val="00BA51D9"/>
    <w:rsid w:val="00BA69CC"/>
    <w:rsid w:val="00BB246C"/>
    <w:rsid w:val="00BB5DFC"/>
    <w:rsid w:val="00BB68DD"/>
    <w:rsid w:val="00BC0E83"/>
    <w:rsid w:val="00BC2825"/>
    <w:rsid w:val="00BC2F1C"/>
    <w:rsid w:val="00BC6B35"/>
    <w:rsid w:val="00BD279D"/>
    <w:rsid w:val="00BD49D9"/>
    <w:rsid w:val="00BD6BB8"/>
    <w:rsid w:val="00BF27A2"/>
    <w:rsid w:val="00BF4BAA"/>
    <w:rsid w:val="00C02A04"/>
    <w:rsid w:val="00C12797"/>
    <w:rsid w:val="00C12D8A"/>
    <w:rsid w:val="00C13D0E"/>
    <w:rsid w:val="00C237B6"/>
    <w:rsid w:val="00C23DF3"/>
    <w:rsid w:val="00C24E1B"/>
    <w:rsid w:val="00C3743E"/>
    <w:rsid w:val="00C406BE"/>
    <w:rsid w:val="00C42B97"/>
    <w:rsid w:val="00C4702F"/>
    <w:rsid w:val="00C530BF"/>
    <w:rsid w:val="00C56B32"/>
    <w:rsid w:val="00C61902"/>
    <w:rsid w:val="00C61A91"/>
    <w:rsid w:val="00C660E2"/>
    <w:rsid w:val="00C66BA2"/>
    <w:rsid w:val="00C740C5"/>
    <w:rsid w:val="00C81591"/>
    <w:rsid w:val="00C81D93"/>
    <w:rsid w:val="00C857EE"/>
    <w:rsid w:val="00C86C58"/>
    <w:rsid w:val="00C9509E"/>
    <w:rsid w:val="00C95985"/>
    <w:rsid w:val="00C962DF"/>
    <w:rsid w:val="00C96F1F"/>
    <w:rsid w:val="00CB0D7C"/>
    <w:rsid w:val="00CB5616"/>
    <w:rsid w:val="00CC08AB"/>
    <w:rsid w:val="00CC2586"/>
    <w:rsid w:val="00CC37BF"/>
    <w:rsid w:val="00CC5026"/>
    <w:rsid w:val="00CC68D0"/>
    <w:rsid w:val="00CD098C"/>
    <w:rsid w:val="00CE2D6D"/>
    <w:rsid w:val="00CF34B5"/>
    <w:rsid w:val="00CF5C18"/>
    <w:rsid w:val="00CF6249"/>
    <w:rsid w:val="00D02BAE"/>
    <w:rsid w:val="00D03F9A"/>
    <w:rsid w:val="00D06AB5"/>
    <w:rsid w:val="00D06D51"/>
    <w:rsid w:val="00D11A7E"/>
    <w:rsid w:val="00D145AD"/>
    <w:rsid w:val="00D207AF"/>
    <w:rsid w:val="00D24991"/>
    <w:rsid w:val="00D25EE2"/>
    <w:rsid w:val="00D30E4F"/>
    <w:rsid w:val="00D3763B"/>
    <w:rsid w:val="00D42FE3"/>
    <w:rsid w:val="00D43FF3"/>
    <w:rsid w:val="00D476DC"/>
    <w:rsid w:val="00D50255"/>
    <w:rsid w:val="00D551F3"/>
    <w:rsid w:val="00D66520"/>
    <w:rsid w:val="00D769D6"/>
    <w:rsid w:val="00D770C4"/>
    <w:rsid w:val="00D85FE0"/>
    <w:rsid w:val="00D94783"/>
    <w:rsid w:val="00D953B0"/>
    <w:rsid w:val="00D9589F"/>
    <w:rsid w:val="00D96D9E"/>
    <w:rsid w:val="00D9724D"/>
    <w:rsid w:val="00DA48A3"/>
    <w:rsid w:val="00DA6308"/>
    <w:rsid w:val="00DA6A67"/>
    <w:rsid w:val="00DC3EA8"/>
    <w:rsid w:val="00DC642C"/>
    <w:rsid w:val="00DE34CF"/>
    <w:rsid w:val="00DE67A6"/>
    <w:rsid w:val="00DE6813"/>
    <w:rsid w:val="00DF4546"/>
    <w:rsid w:val="00DF72C8"/>
    <w:rsid w:val="00E054E2"/>
    <w:rsid w:val="00E11A43"/>
    <w:rsid w:val="00E1369F"/>
    <w:rsid w:val="00E13F3D"/>
    <w:rsid w:val="00E15E11"/>
    <w:rsid w:val="00E24634"/>
    <w:rsid w:val="00E24A33"/>
    <w:rsid w:val="00E26C40"/>
    <w:rsid w:val="00E33794"/>
    <w:rsid w:val="00E34217"/>
    <w:rsid w:val="00E34898"/>
    <w:rsid w:val="00E36176"/>
    <w:rsid w:val="00E507F5"/>
    <w:rsid w:val="00E51190"/>
    <w:rsid w:val="00E537E8"/>
    <w:rsid w:val="00E57046"/>
    <w:rsid w:val="00E91445"/>
    <w:rsid w:val="00E930BA"/>
    <w:rsid w:val="00EB09B7"/>
    <w:rsid w:val="00EC6851"/>
    <w:rsid w:val="00ED2B5D"/>
    <w:rsid w:val="00EE1476"/>
    <w:rsid w:val="00EE5954"/>
    <w:rsid w:val="00EE7D7C"/>
    <w:rsid w:val="00EF1F47"/>
    <w:rsid w:val="00F01566"/>
    <w:rsid w:val="00F1113C"/>
    <w:rsid w:val="00F115D1"/>
    <w:rsid w:val="00F22087"/>
    <w:rsid w:val="00F257B3"/>
    <w:rsid w:val="00F25D98"/>
    <w:rsid w:val="00F300FB"/>
    <w:rsid w:val="00F311DF"/>
    <w:rsid w:val="00F319AF"/>
    <w:rsid w:val="00F37F8A"/>
    <w:rsid w:val="00F43CFC"/>
    <w:rsid w:val="00F53069"/>
    <w:rsid w:val="00F5551B"/>
    <w:rsid w:val="00F63FED"/>
    <w:rsid w:val="00F706F0"/>
    <w:rsid w:val="00F707C8"/>
    <w:rsid w:val="00F71E26"/>
    <w:rsid w:val="00F768C2"/>
    <w:rsid w:val="00F77E49"/>
    <w:rsid w:val="00F800D0"/>
    <w:rsid w:val="00F83159"/>
    <w:rsid w:val="00F937D1"/>
    <w:rsid w:val="00F94477"/>
    <w:rsid w:val="00FA13A1"/>
    <w:rsid w:val="00FA46AE"/>
    <w:rsid w:val="00FA7A43"/>
    <w:rsid w:val="00FA7C8E"/>
    <w:rsid w:val="00FB0944"/>
    <w:rsid w:val="00FB1FF1"/>
    <w:rsid w:val="00FB61A8"/>
    <w:rsid w:val="00FB6386"/>
    <w:rsid w:val="00FC3BD6"/>
    <w:rsid w:val="00FC54AF"/>
    <w:rsid w:val="00FC5681"/>
    <w:rsid w:val="00FD0428"/>
    <w:rsid w:val="00FD5E28"/>
    <w:rsid w:val="00FE16F1"/>
    <w:rsid w:val="00FE369D"/>
    <w:rsid w:val="00FE56DD"/>
    <w:rsid w:val="00FF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8722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38722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38722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3872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38722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8722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722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72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8722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8722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872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722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  <w:rPr>
      <w:rFonts w:eastAsia="SimSun"/>
    </w:rPr>
  </w:style>
  <w:style w:type="paragraph" w:customStyle="1" w:styleId="Guidance">
    <w:name w:val="Guidance"/>
    <w:basedOn w:val="Normal"/>
    <w:rsid w:val="00387221"/>
    <w:rPr>
      <w:rFonts w:eastAsia="SimSun"/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387221"/>
  </w:style>
  <w:style w:type="paragraph" w:customStyle="1" w:styleId="Reference">
    <w:name w:val="Reference"/>
    <w:basedOn w:val="Normal"/>
    <w:rsid w:val="0038722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Normal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387221"/>
  </w:style>
  <w:style w:type="character" w:styleId="Emphasis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Normal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Normal"/>
    <w:link w:val="TableTextChar"/>
    <w:uiPriority w:val="19"/>
    <w:qFormat/>
    <w:rsid w:val="0038722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387221"/>
  </w:style>
  <w:style w:type="table" w:customStyle="1" w:styleId="TableGrid2">
    <w:name w:val="Table Grid2"/>
    <w:basedOn w:val="TableNormal"/>
    <w:next w:val="TableGrid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387221"/>
  </w:style>
  <w:style w:type="table" w:customStyle="1" w:styleId="TableGrid3">
    <w:name w:val="Table Grid3"/>
    <w:basedOn w:val="TableNormal"/>
    <w:next w:val="TableGrid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38722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0">
    <w:name w:val="网格型2"/>
    <w:basedOn w:val="TableNormal"/>
    <w:next w:val="TableGrid"/>
    <w:rsid w:val="0038722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NoList"/>
    <w:uiPriority w:val="99"/>
    <w:semiHidden/>
    <w:unhideWhenUsed/>
    <w:rsid w:val="003D23B9"/>
  </w:style>
  <w:style w:type="table" w:customStyle="1" w:styleId="GridTable1Light12">
    <w:name w:val="Grid Table 1 Light12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3D23B9"/>
  </w:style>
  <w:style w:type="table" w:customStyle="1" w:styleId="GridTable1Light111">
    <w:name w:val="Grid Table 1 Light111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NoList"/>
    <w:uiPriority w:val="99"/>
    <w:semiHidden/>
    <w:unhideWhenUsed/>
    <w:rsid w:val="003D23B9"/>
  </w:style>
  <w:style w:type="table" w:customStyle="1" w:styleId="1111">
    <w:name w:val="网格表 1 浅色11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NoList"/>
    <w:uiPriority w:val="99"/>
    <w:semiHidden/>
    <w:unhideWhenUsed/>
    <w:rsid w:val="003D23B9"/>
  </w:style>
  <w:style w:type="table" w:customStyle="1" w:styleId="1121">
    <w:name w:val="网格表 1 浅色12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NoList"/>
    <w:uiPriority w:val="99"/>
    <w:semiHidden/>
    <w:unhideWhenUsed/>
    <w:rsid w:val="00C61902"/>
  </w:style>
  <w:style w:type="numbering" w:customStyle="1" w:styleId="NoList12">
    <w:name w:val="No List12"/>
    <w:next w:val="NoList"/>
    <w:uiPriority w:val="99"/>
    <w:semiHidden/>
    <w:unhideWhenUsed/>
    <w:rsid w:val="00C61902"/>
  </w:style>
  <w:style w:type="numbering" w:customStyle="1" w:styleId="NoList22">
    <w:name w:val="No List22"/>
    <w:next w:val="NoList"/>
    <w:uiPriority w:val="99"/>
    <w:semiHidden/>
    <w:unhideWhenUsed/>
    <w:rsid w:val="00C61902"/>
  </w:style>
  <w:style w:type="numbering" w:customStyle="1" w:styleId="NoList32">
    <w:name w:val="No List32"/>
    <w:next w:val="NoList"/>
    <w:uiPriority w:val="99"/>
    <w:semiHidden/>
    <w:unhideWhenUsed/>
    <w:rsid w:val="00C61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226559-8E70-41F8-813C-E51048D792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853</TotalTime>
  <Pages>3</Pages>
  <Words>486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389</cp:revision>
  <cp:lastPrinted>1899-12-31T23:00:00Z</cp:lastPrinted>
  <dcterms:created xsi:type="dcterms:W3CDTF">2024-05-02T11:07:00Z</dcterms:created>
  <dcterms:modified xsi:type="dcterms:W3CDTF">2024-10-04T12:25:00Z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</Properties>
</file>